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707436">
        <w:rPr>
          <w:b/>
          <w:noProof/>
          <w:sz w:val="24"/>
        </w:rPr>
        <w:fldChar w:fldCharType="begin"/>
      </w:r>
      <w:r w:rsidR="00707436">
        <w:rPr>
          <w:b/>
          <w:noProof/>
          <w:sz w:val="24"/>
        </w:rPr>
        <w:instrText xml:space="preserve"> DOCPROPERTY  TSG/WGRef  \* MERGEFORMAT </w:instrText>
      </w:r>
      <w:r w:rsidR="00707436">
        <w:rPr>
          <w:b/>
          <w:noProof/>
          <w:sz w:val="24"/>
        </w:rPr>
        <w:fldChar w:fldCharType="separate"/>
      </w:r>
      <w:r w:rsidR="003609EF">
        <w:rPr>
          <w:b/>
          <w:noProof/>
          <w:sz w:val="24"/>
        </w:rPr>
        <w:t>CT1</w:t>
      </w:r>
      <w:r w:rsidR="00707436">
        <w:rPr>
          <w:b/>
          <w:noProof/>
          <w:sz w:val="24"/>
        </w:rPr>
        <w:fldChar w:fldCharType="end"/>
      </w:r>
      <w:r w:rsidR="00C66BA2">
        <w:rPr>
          <w:b/>
          <w:noProof/>
          <w:sz w:val="24"/>
        </w:rPr>
        <w:t xml:space="preserve"> </w:t>
      </w:r>
      <w:r>
        <w:rPr>
          <w:b/>
          <w:noProof/>
          <w:sz w:val="24"/>
        </w:rPr>
        <w:t>Meeting #</w:t>
      </w:r>
      <w:r w:rsidR="00707436">
        <w:rPr>
          <w:b/>
          <w:noProof/>
          <w:sz w:val="24"/>
        </w:rPr>
        <w:fldChar w:fldCharType="begin"/>
      </w:r>
      <w:r w:rsidR="00707436">
        <w:rPr>
          <w:b/>
          <w:noProof/>
          <w:sz w:val="24"/>
        </w:rPr>
        <w:instrText xml:space="preserve"> DOCPROPERTY  MtgSeq  \* MERGEFORMAT </w:instrText>
      </w:r>
      <w:r w:rsidR="00707436">
        <w:rPr>
          <w:b/>
          <w:noProof/>
          <w:sz w:val="24"/>
        </w:rPr>
        <w:fldChar w:fldCharType="separate"/>
      </w:r>
      <w:r w:rsidR="00EB09B7" w:rsidRPr="00EB09B7">
        <w:rPr>
          <w:b/>
          <w:noProof/>
          <w:sz w:val="24"/>
        </w:rPr>
        <w:t>120</w:t>
      </w:r>
      <w:r w:rsidR="00707436">
        <w:rPr>
          <w:b/>
          <w:noProof/>
          <w:sz w:val="24"/>
        </w:rPr>
        <w:fldChar w:fldCharType="end"/>
      </w:r>
      <w:r w:rsidR="00707436">
        <w:fldChar w:fldCharType="begin"/>
      </w:r>
      <w:r w:rsidR="00707436">
        <w:instrText xml:space="preserve"> DOCPROPERTY  MtgTitle  \* MERGEFORMAT </w:instrText>
      </w:r>
      <w:r w:rsidR="00707436">
        <w:fldChar w:fldCharType="end"/>
      </w:r>
      <w:r>
        <w:rPr>
          <w:b/>
          <w:i/>
          <w:noProof/>
          <w:sz w:val="28"/>
        </w:rPr>
        <w:tab/>
      </w:r>
      <w:r w:rsidR="00707436">
        <w:rPr>
          <w:b/>
          <w:i/>
          <w:noProof/>
          <w:sz w:val="28"/>
        </w:rPr>
        <w:fldChar w:fldCharType="begin"/>
      </w:r>
      <w:r w:rsidR="00707436">
        <w:rPr>
          <w:b/>
          <w:i/>
          <w:noProof/>
          <w:sz w:val="28"/>
        </w:rPr>
        <w:instrText xml:space="preserve"> DOCPROPERTY  Tdoc#  \* MERGEFORMAT </w:instrText>
      </w:r>
      <w:r w:rsidR="00707436">
        <w:rPr>
          <w:b/>
          <w:i/>
          <w:noProof/>
          <w:sz w:val="28"/>
        </w:rPr>
        <w:fldChar w:fldCharType="separate"/>
      </w:r>
      <w:r w:rsidR="00E13F3D" w:rsidRPr="00E13F3D">
        <w:rPr>
          <w:b/>
          <w:i/>
          <w:noProof/>
          <w:sz w:val="28"/>
        </w:rPr>
        <w:t>C1-196023</w:t>
      </w:r>
      <w:r w:rsidR="00707436">
        <w:rPr>
          <w:b/>
          <w:i/>
          <w:noProof/>
          <w:sz w:val="28"/>
        </w:rPr>
        <w:fldChar w:fldCharType="end"/>
      </w:r>
    </w:p>
    <w:p w:rsidR="001E41F3" w:rsidRDefault="0070743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4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43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743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4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0C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43F" w:rsidP="00277FCF">
            <w:pPr>
              <w:pStyle w:val="CRCoverPage"/>
              <w:spacing w:after="0"/>
              <w:ind w:left="100"/>
              <w:rPr>
                <w:noProof/>
              </w:rPr>
            </w:pPr>
            <w:fldSimple w:instr=" DOCPROPERTY  CrTitle  \* MERGEFORMAT ">
              <w:r w:rsidR="002640DD">
                <w:t>Correction to cause#72 reception over 3GPP access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1437">
            <w:pPr>
              <w:pStyle w:val="CRCoverPage"/>
              <w:spacing w:after="0"/>
              <w:ind w:left="100"/>
              <w:rPr>
                <w:noProof/>
              </w:rPr>
            </w:pPr>
            <w:r>
              <w:rPr>
                <w:noProof/>
              </w:rPr>
              <w:t>MediaTek Inc.,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1437" w:rsidP="00547111">
            <w:pPr>
              <w:pStyle w:val="CRCoverPage"/>
              <w:spacing w:after="0"/>
              <w:ind w:left="100"/>
              <w:rPr>
                <w:noProof/>
              </w:rPr>
            </w:pPr>
            <w:r>
              <w:t>C1</w:t>
            </w:r>
            <w:r w:rsidR="00707436">
              <w:fldChar w:fldCharType="begin"/>
            </w:r>
            <w:r w:rsidR="00707436">
              <w:instrText xml:space="preserve"> DOCPROPERTY  SourceIfTsg  \* MERGEFORMAT </w:instrText>
            </w:r>
            <w:r w:rsidR="0070743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4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7436" w:rsidP="00A24E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2019-09-2</w:t>
            </w:r>
            <w:r>
              <w:rPr>
                <w:noProof/>
              </w:rPr>
              <w:fldChar w:fldCharType="end"/>
            </w:r>
            <w:r w:rsidR="00A24EDF">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74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74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7FCF" w:rsidP="00D80CFE">
            <w:pPr>
              <w:pStyle w:val="CRCoverPage"/>
              <w:spacing w:after="0"/>
              <w:ind w:left="100"/>
              <w:rPr>
                <w:noProof/>
              </w:rPr>
            </w:pPr>
            <w:r>
              <w:rPr>
                <w:noProof/>
              </w:rPr>
              <w:t xml:space="preserve">Cause#72 </w:t>
            </w:r>
            <w:r>
              <w:t>(</w:t>
            </w:r>
            <w:r w:rsidRPr="00391150">
              <w:t>Non-3GPP access to 5GCN not allowed</w:t>
            </w:r>
            <w:r>
              <w:t xml:space="preserve">) </w:t>
            </w:r>
            <w:r>
              <w:rPr>
                <w:noProof/>
              </w:rPr>
              <w:t xml:space="preserve">can be sent to the UE also over 3GPP access if the </w:t>
            </w:r>
            <w:r w:rsidRPr="00277FCF">
              <w:rPr>
                <w:noProof/>
              </w:rPr>
              <w:t xml:space="preserve">de-registration request </w:t>
            </w:r>
            <w:r w:rsidR="00D80CFE">
              <w:rPr>
                <w:noProof/>
              </w:rPr>
              <w:t>over 3GPP access i</w:t>
            </w:r>
            <w:r w:rsidRPr="00277FCF">
              <w:rPr>
                <w:noProof/>
              </w:rPr>
              <w:t>s for both 3GPP access and non-3GPP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80CFE">
            <w:pPr>
              <w:pStyle w:val="CRCoverPage"/>
              <w:spacing w:after="0"/>
              <w:ind w:left="100"/>
              <w:rPr>
                <w:noProof/>
              </w:rPr>
            </w:pPr>
            <w:r>
              <w:rPr>
                <w:noProof/>
              </w:rPr>
              <w:t>Cause#72 is handled normally if received in de-registration request over 3GPP access and the de-registration request is for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0CFE">
            <w:pPr>
              <w:pStyle w:val="CRCoverPage"/>
              <w:spacing w:after="0"/>
              <w:ind w:left="100"/>
              <w:rPr>
                <w:noProof/>
              </w:rPr>
            </w:pPr>
            <w:r>
              <w:rPr>
                <w:noProof/>
              </w:rPr>
              <w:t>Cause#72 is handled as an abnormal case when received over 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FCF">
            <w:pPr>
              <w:pStyle w:val="CRCoverPage"/>
              <w:spacing w:after="0"/>
              <w:ind w:left="100"/>
              <w:rPr>
                <w:noProof/>
              </w:rPr>
            </w:pPr>
            <w:r>
              <w:rPr>
                <w:noProof/>
              </w:rPr>
              <w:t>5.5.2.3.2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7FCF" w:rsidRDefault="00277FCF" w:rsidP="00277FCF">
      <w:pPr>
        <w:pStyle w:val="Heading5"/>
      </w:pPr>
      <w:bookmarkStart w:id="3" w:name="_Toc2023270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
    </w:p>
    <w:p w:rsidR="00277FCF" w:rsidRDefault="00277FCF" w:rsidP="00277FC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277FCF" w:rsidRPr="008C67D0" w:rsidRDefault="00277FCF" w:rsidP="00277FC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277FCF" w:rsidRPr="004F277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277FCF" w:rsidRPr="007E1312"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277FCF" w:rsidRDefault="00277FCF" w:rsidP="00277FC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277FCF" w:rsidRDefault="00277FCF" w:rsidP="00277FC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277FCF" w:rsidRPr="003168A2" w:rsidRDefault="00277FCF" w:rsidP="00277FC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277FCF" w:rsidRPr="00473D4F" w:rsidRDefault="00277FCF" w:rsidP="00277FC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277FCF" w:rsidRPr="003168A2" w:rsidRDefault="00277FCF" w:rsidP="00277FCF">
      <w:pPr>
        <w:pStyle w:val="B1"/>
      </w:pPr>
      <w:r w:rsidRPr="003168A2">
        <w:t>#3</w:t>
      </w:r>
      <w:r w:rsidRPr="003168A2">
        <w:tab/>
        <w:t>(Illegal UE);</w:t>
      </w:r>
    </w:p>
    <w:p w:rsidR="00277FCF" w:rsidRDefault="00277FCF" w:rsidP="00277FCF">
      <w:pPr>
        <w:pStyle w:val="B1"/>
      </w:pPr>
      <w:r w:rsidRPr="003168A2">
        <w:t>#6</w:t>
      </w:r>
      <w:r w:rsidRPr="003168A2">
        <w:tab/>
        <w:t>(Illegal ME)</w:t>
      </w:r>
    </w:p>
    <w:p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w:t>
      </w:r>
      <w:r>
        <w:lastRenderedPageBreak/>
        <w:t>invalid until the UE is switched off or the entry is updated</w:t>
      </w:r>
      <w:r w:rsidRPr="003168A2">
        <w:t>. The UE shall delete the list of equivalent P</w:t>
      </w:r>
      <w:r>
        <w:t>LMNs (if any) and shall enter the state 5G</w:t>
      </w:r>
      <w:r w:rsidRPr="003168A2">
        <w:t>MM-DEREGISTERED.</w:t>
      </w:r>
    </w:p>
    <w:p w:rsidR="00277FCF" w:rsidRPr="003168A2" w:rsidRDefault="00277FCF" w:rsidP="00277FC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277FCF" w:rsidRDefault="00277FCF" w:rsidP="00277FC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77FCF" w:rsidRDefault="00277FCF" w:rsidP="00277FCF">
      <w:pPr>
        <w:pStyle w:val="B1"/>
      </w:pPr>
      <w:r w:rsidRPr="003168A2">
        <w:t>#</w:t>
      </w:r>
      <w:r>
        <w:t>7</w:t>
      </w:r>
      <w:r w:rsidRPr="003168A2">
        <w:rPr>
          <w:rFonts w:hint="eastAsia"/>
          <w:lang w:eastAsia="ko-KR"/>
        </w:rPr>
        <w:tab/>
      </w:r>
      <w:r>
        <w:t>(5G</w:t>
      </w:r>
      <w:r w:rsidRPr="003168A2">
        <w:t>S services not allowed)</w:t>
      </w:r>
      <w:r>
        <w:t>.</w:t>
      </w:r>
    </w:p>
    <w:p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77FCF" w:rsidRPr="003168A2" w:rsidRDefault="00277FCF" w:rsidP="00277FC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277FCF" w:rsidRPr="003168A2" w:rsidRDefault="00277FCF" w:rsidP="00277FC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77FCF" w:rsidRPr="003168A2" w:rsidRDefault="00277FCF" w:rsidP="00277FCF">
      <w:pPr>
        <w:pStyle w:val="B1"/>
      </w:pPr>
      <w:r w:rsidRPr="003168A2">
        <w:t>#11</w:t>
      </w:r>
      <w:r w:rsidRPr="003168A2">
        <w:tab/>
        <w:t>(PLMN not allowed)</w:t>
      </w:r>
      <w:r>
        <w:t>.</w:t>
      </w:r>
    </w:p>
    <w:p w:rsidR="00277FCF" w:rsidRDefault="00277FCF" w:rsidP="00277F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277FCF" w:rsidRPr="003168A2" w:rsidRDefault="00277FCF" w:rsidP="00277FCF">
      <w:pPr>
        <w:pStyle w:val="B1"/>
      </w:pPr>
      <w:r w:rsidRPr="003168A2">
        <w:tab/>
        <w:t>The UE shall store the PLMN identity in the "forbidden PLMN list"</w:t>
      </w:r>
      <w:r>
        <w:t>.</w:t>
      </w:r>
    </w:p>
    <w:p w:rsidR="00277FCF" w:rsidRPr="003168A2" w:rsidRDefault="00277FCF" w:rsidP="00277FCF">
      <w:pPr>
        <w:pStyle w:val="B1"/>
      </w:pPr>
      <w:r w:rsidRPr="003168A2">
        <w:tab/>
        <w:t>The UE shall perform a PLMN selection according to 3GPP TS 23.122 [</w:t>
      </w:r>
      <w:r>
        <w:t>5</w:t>
      </w:r>
      <w:r w:rsidRPr="003168A2">
        <w:t>].</w:t>
      </w:r>
    </w:p>
    <w:p w:rsidR="00277FCF" w:rsidRDefault="00277FCF" w:rsidP="00277FCF">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77FCF" w:rsidRDefault="00277FCF" w:rsidP="00277FC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77FCF" w:rsidRPr="003168A2" w:rsidRDefault="00277FCF" w:rsidP="00277FCF">
      <w:pPr>
        <w:pStyle w:val="B1"/>
      </w:pPr>
      <w:r w:rsidRPr="003168A2">
        <w:t>#12</w:t>
      </w:r>
      <w:r w:rsidRPr="003168A2">
        <w:tab/>
        <w:t>(Tracking area not allowed)</w:t>
      </w:r>
      <w:r>
        <w:t>.</w:t>
      </w:r>
    </w:p>
    <w:p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277FCF" w:rsidRPr="003168A2" w:rsidRDefault="00277FCF" w:rsidP="00277FCF">
      <w:pPr>
        <w:pStyle w:val="B1"/>
      </w:pPr>
      <w:r w:rsidRPr="003168A2">
        <w:tab/>
        <w:t>The UE shall store the current TAI in the list of "</w:t>
      </w:r>
      <w:r>
        <w:t xml:space="preserve">5GS </w:t>
      </w:r>
      <w:r w:rsidRPr="003168A2">
        <w:t>forbidden tracking areas for regional provision of service".</w:t>
      </w:r>
    </w:p>
    <w:p w:rsidR="00277FCF" w:rsidRDefault="00277FCF" w:rsidP="00277FCF">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77FCF" w:rsidRPr="003168A2" w:rsidRDefault="00277FCF" w:rsidP="00277FCF">
      <w:pPr>
        <w:pStyle w:val="B1"/>
      </w:pPr>
      <w:r w:rsidRPr="003168A2">
        <w:lastRenderedPageBreak/>
        <w:t>#13</w:t>
      </w:r>
      <w:r w:rsidRPr="003168A2">
        <w:tab/>
        <w:t>(Roaming not allowed in this tracking area)</w:t>
      </w:r>
      <w:r>
        <w:t>.</w:t>
      </w:r>
    </w:p>
    <w:p w:rsidR="00277FCF" w:rsidRPr="003168A2"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rsidR="00277FCF" w:rsidRPr="003168A2" w:rsidRDefault="00277FCF" w:rsidP="00277FCF">
      <w:pPr>
        <w:pStyle w:val="B1"/>
      </w:pPr>
      <w:r w:rsidRPr="003168A2">
        <w:tab/>
        <w:t>The UE shall perform a PLMN selection</w:t>
      </w:r>
      <w:r>
        <w:t xml:space="preserve"> or SNPN selection</w:t>
      </w:r>
      <w:r w:rsidRPr="003168A2">
        <w:t xml:space="preserve"> according to 3GPP TS 23.122 [</w:t>
      </w:r>
      <w:r>
        <w:t>5</w:t>
      </w:r>
      <w:r w:rsidRPr="003168A2">
        <w:t>]</w:t>
      </w:r>
    </w:p>
    <w:p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77FCF" w:rsidRPr="003168A2" w:rsidRDefault="00277FCF" w:rsidP="00277FCF">
      <w:pPr>
        <w:pStyle w:val="B1"/>
      </w:pPr>
      <w:r w:rsidRPr="003168A2">
        <w:t>#15</w:t>
      </w:r>
      <w:r w:rsidRPr="003168A2">
        <w:tab/>
        <w:t>(No suitable cells in</w:t>
      </w:r>
      <w:r>
        <w:t xml:space="preserve"> tracking area).</w:t>
      </w:r>
    </w:p>
    <w:p w:rsidR="00277FCF" w:rsidRPr="003168A2" w:rsidRDefault="00277FCF" w:rsidP="00277FC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277FCF" w:rsidRPr="003168A2" w:rsidRDefault="00277FCF" w:rsidP="00277FCF">
      <w:pPr>
        <w:pStyle w:val="B1"/>
      </w:pPr>
      <w:r w:rsidRPr="003168A2">
        <w:tab/>
        <w:t>The UE shall store the current TAI in the list of "</w:t>
      </w:r>
      <w:r>
        <w:t xml:space="preserve">5GS </w:t>
      </w:r>
      <w:r w:rsidRPr="003168A2">
        <w:t>forbidden tracking areas for roaming".</w:t>
      </w:r>
    </w:p>
    <w:p w:rsidR="00277FCF" w:rsidRPr="003168A2" w:rsidRDefault="00277FCF" w:rsidP="00277FCF">
      <w:pPr>
        <w:pStyle w:val="B1"/>
      </w:pPr>
      <w:r w:rsidRPr="003168A2">
        <w:tab/>
        <w:t>The UE shall search for a suitable cell in another tracking area according to 3GPP TS 3</w:t>
      </w:r>
      <w:r>
        <w:t>8</w:t>
      </w:r>
      <w:r w:rsidRPr="003168A2">
        <w:t>.304 [2</w:t>
      </w:r>
      <w:r>
        <w:t>8</w:t>
      </w:r>
      <w:r w:rsidRPr="003168A2">
        <w:t>].</w:t>
      </w:r>
    </w:p>
    <w:p w:rsidR="00277FCF" w:rsidRDefault="00277FCF" w:rsidP="00277FCF">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277FCF" w:rsidRDefault="00277FCF" w:rsidP="00277FCF">
      <w:pPr>
        <w:pStyle w:val="B1"/>
      </w:pPr>
      <w:r>
        <w:t>#22</w:t>
      </w:r>
      <w:r>
        <w:tab/>
        <w:t>(Congestion).</w:t>
      </w:r>
    </w:p>
    <w:p w:rsidR="00277FCF" w:rsidRDefault="00277FCF" w:rsidP="00277FC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277FCF" w:rsidRDefault="00277FCF" w:rsidP="00277FC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277FCF" w:rsidRDefault="00277FCF" w:rsidP="00277FCF">
      <w:pPr>
        <w:pStyle w:val="B1"/>
      </w:pPr>
      <w:r>
        <w:tab/>
        <w:t>The UE shall start timer T3346</w:t>
      </w:r>
      <w:r w:rsidRPr="003168A2">
        <w:t xml:space="preserve"> </w:t>
      </w:r>
      <w:r>
        <w:t>with the value provided in the T3346 value IE.</w:t>
      </w:r>
    </w:p>
    <w:p w:rsidR="00277FCF" w:rsidRDefault="00277FCF" w:rsidP="00277FCF">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277FCF" w:rsidRPr="003168A2" w:rsidRDefault="00277FCF" w:rsidP="00277FC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277FCF" w:rsidRDefault="00277FCF" w:rsidP="00277FC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77FCF" w:rsidRPr="003168A2" w:rsidRDefault="00277FCF" w:rsidP="00277FC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277FCF" w:rsidRDefault="00277FCF" w:rsidP="00277FCF">
      <w:pPr>
        <w:pStyle w:val="B1"/>
      </w:pPr>
      <w:r>
        <w:t>#72</w:t>
      </w:r>
      <w:r>
        <w:rPr>
          <w:lang w:eastAsia="ko-KR"/>
        </w:rPr>
        <w:tab/>
      </w:r>
      <w:r>
        <w:t>(</w:t>
      </w:r>
      <w:r w:rsidRPr="00391150">
        <w:t>Non-3GPP access to 5GCN not allowed</w:t>
      </w:r>
      <w:r>
        <w:t>).</w:t>
      </w:r>
    </w:p>
    <w:p w:rsidR="00277FCF" w:rsidRDefault="00277FCF" w:rsidP="00277FCF">
      <w:pPr>
        <w:pStyle w:val="B1"/>
      </w:pPr>
      <w:r>
        <w:tab/>
        <w:t>If received over non-3GPP access when the UE is registered over non-3GPP access</w:t>
      </w:r>
      <w:ins w:id="4" w:author="Fei Lu" w:date="2019-09-25T17:54:00Z">
        <w:r w:rsidR="005B18B7">
          <w:t xml:space="preserve">, or received over 3GPP access and </w:t>
        </w:r>
        <w:r w:rsidR="005B18B7">
          <w:rPr>
            <w:rFonts w:hint="eastAsia"/>
          </w:rPr>
          <w:t>de</w:t>
        </w:r>
        <w:r w:rsidR="005B18B7">
          <w:t>-</w:t>
        </w:r>
        <w:r w:rsidR="005B18B7">
          <w:rPr>
            <w:rFonts w:hint="eastAsia"/>
          </w:rPr>
          <w:t>registration request is for both 3GPP access and non-3GPP access</w:t>
        </w:r>
        <w:r w:rsidR="005B18B7" w:rsidRPr="00DC3716">
          <w:rPr>
            <w:rFonts w:hint="eastAsia"/>
          </w:rPr>
          <w:t xml:space="preserve"> </w:t>
        </w:r>
        <w:r w:rsidR="005B18B7">
          <w:rPr>
            <w:rFonts w:hint="eastAsia"/>
          </w:rPr>
          <w:t>when the UE is registered in the same PLMN for both accesses</w:t>
        </w:r>
      </w:ins>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277FCF" w:rsidRDefault="00277FCF" w:rsidP="00277FCF">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77FCF" w:rsidRPr="00270D6F" w:rsidRDefault="00277FCF" w:rsidP="00277FCF">
      <w:pPr>
        <w:pStyle w:val="B1"/>
      </w:pPr>
      <w:r>
        <w:tab/>
        <w:t>The UE shall disable the N1 mode capability for non-3GPP access (see subclause 4.9.3).</w:t>
      </w:r>
    </w:p>
    <w:p w:rsidR="00277FCF" w:rsidRDefault="00277FCF" w:rsidP="00277FCF">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77FCF" w:rsidRPr="003168A2" w:rsidRDefault="00277FCF" w:rsidP="00277FCF">
      <w:pPr>
        <w:pStyle w:val="B1"/>
        <w:rPr>
          <w:noProof/>
        </w:rPr>
      </w:pPr>
      <w:r>
        <w:tab/>
        <w:t xml:space="preserve">If received over 3GPP access </w:t>
      </w:r>
      <w:ins w:id="5" w:author="mtk9" w:date="2019-09-25T11:01:00Z">
        <w:r>
          <w:t xml:space="preserve">and </w:t>
        </w:r>
        <w:r>
          <w:rPr>
            <w:rFonts w:hint="eastAsia"/>
          </w:rPr>
          <w:t>de</w:t>
        </w:r>
        <w:r>
          <w:t>-</w:t>
        </w:r>
        <w:r>
          <w:rPr>
            <w:rFonts w:hint="eastAsia"/>
          </w:rPr>
          <w:t xml:space="preserve">registration request is </w:t>
        </w:r>
      </w:ins>
      <w:ins w:id="6" w:author="mtk9" w:date="2019-09-25T11:02:00Z">
        <w:r>
          <w:t xml:space="preserve">not </w:t>
        </w:r>
      </w:ins>
      <w:ins w:id="7" w:author="mtk9" w:date="2019-09-25T11:01:00Z">
        <w:r>
          <w:rPr>
            <w:rFonts w:hint="eastAsia"/>
          </w:rPr>
          <w:t>for both 3GPP access and non-3GPP access</w:t>
        </w:r>
      </w:ins>
      <w:ins w:id="8" w:author="Fei Lu" w:date="2019-09-25T17:55:00Z">
        <w:r w:rsidR="005B18B7">
          <w:t>,</w:t>
        </w:r>
      </w:ins>
      <w:ins w:id="9" w:author="mtk9" w:date="2019-09-25T11:01:00Z">
        <w:r>
          <w:t xml:space="preserve"> </w:t>
        </w:r>
      </w:ins>
      <w:r>
        <w:t>the cause shall be considered as an abnormal case and the behaviour of the UE for this case is specified in subclause 5.5.2.3.4</w:t>
      </w:r>
      <w:r w:rsidRPr="007D5838">
        <w:t>.</w:t>
      </w:r>
    </w:p>
    <w:p w:rsidR="00277FCF" w:rsidRPr="003168A2" w:rsidRDefault="00277FCF" w:rsidP="00277FC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277FCF" w:rsidRPr="00CC0C94" w:rsidRDefault="00277FCF" w:rsidP="00277F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277FCF" w:rsidRPr="003168A2" w:rsidRDefault="00277FCF" w:rsidP="00277FC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277FCF" w:rsidRPr="00CC0C94" w:rsidRDefault="00277FCF" w:rsidP="00277FC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77FCF" w:rsidRPr="00C53A1D" w:rsidRDefault="00277FCF" w:rsidP="00277FC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77FCF" w:rsidRDefault="00277FCF" w:rsidP="00277FC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77FCF" w:rsidRDefault="00277FCF" w:rsidP="00277FCF">
      <w:pPr>
        <w:pStyle w:val="B1"/>
      </w:pPr>
      <w:r>
        <w:tab/>
        <w:t>If 5GMM cause #76 is received from:</w:t>
      </w:r>
    </w:p>
    <w:p w:rsidR="00277FCF" w:rsidRDefault="00277FCF" w:rsidP="00277FCF">
      <w:pPr>
        <w:pStyle w:val="B2"/>
      </w:pPr>
      <w:r>
        <w:rPr>
          <w:lang w:eastAsia="ko-KR"/>
        </w:rPr>
        <w:t>1)</w:t>
      </w:r>
      <w:r>
        <w:rPr>
          <w:lang w:eastAsia="ko-KR"/>
        </w:rPr>
        <w:tab/>
        <w:t>a CAG cell, then the UE shall delete the CAG-ID from the "allowed CAG list" for the current PLMN</w:t>
      </w:r>
      <w:r>
        <w:t>. In addition:</w:t>
      </w:r>
    </w:p>
    <w:p w:rsidR="00277FCF" w:rsidRDefault="00277FCF" w:rsidP="00277FC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277FCF" w:rsidRDefault="00277FCF" w:rsidP="00277F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77FCF" w:rsidRDefault="00277FCF" w:rsidP="00277FC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77FCF" w:rsidRDefault="00277FCF" w:rsidP="00277F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277FCF" w:rsidRDefault="00277FCF" w:rsidP="00277F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B72" w:rsidRDefault="00150B72">
      <w:r>
        <w:separator/>
      </w:r>
    </w:p>
  </w:endnote>
  <w:endnote w:type="continuationSeparator" w:id="0">
    <w:p w:rsidR="00150B72" w:rsidRDefault="0015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B72" w:rsidRDefault="00150B72">
      <w:r>
        <w:separator/>
      </w:r>
    </w:p>
  </w:footnote>
  <w:footnote w:type="continuationSeparator" w:id="0">
    <w:p w:rsidR="00150B72" w:rsidRDefault="00150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mtk9">
    <w15:presenceInfo w15:providerId="None" w15:userId="mtk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0B72"/>
    <w:rsid w:val="00192C46"/>
    <w:rsid w:val="001A08B3"/>
    <w:rsid w:val="001A7B60"/>
    <w:rsid w:val="001B52F0"/>
    <w:rsid w:val="001B7A65"/>
    <w:rsid w:val="001E41F3"/>
    <w:rsid w:val="0026004D"/>
    <w:rsid w:val="002640DD"/>
    <w:rsid w:val="00275D12"/>
    <w:rsid w:val="00277FCF"/>
    <w:rsid w:val="00284FEB"/>
    <w:rsid w:val="002860C4"/>
    <w:rsid w:val="002B5741"/>
    <w:rsid w:val="00305409"/>
    <w:rsid w:val="003609EF"/>
    <w:rsid w:val="0036231A"/>
    <w:rsid w:val="00374DD4"/>
    <w:rsid w:val="003E1A36"/>
    <w:rsid w:val="00410371"/>
    <w:rsid w:val="004242F1"/>
    <w:rsid w:val="004B75B7"/>
    <w:rsid w:val="004F275C"/>
    <w:rsid w:val="0051580D"/>
    <w:rsid w:val="00547111"/>
    <w:rsid w:val="00592D74"/>
    <w:rsid w:val="005B18B7"/>
    <w:rsid w:val="005E2C44"/>
    <w:rsid w:val="00621188"/>
    <w:rsid w:val="006257ED"/>
    <w:rsid w:val="00695808"/>
    <w:rsid w:val="006B46FB"/>
    <w:rsid w:val="006E21FB"/>
    <w:rsid w:val="00707436"/>
    <w:rsid w:val="00792342"/>
    <w:rsid w:val="007977A8"/>
    <w:rsid w:val="007B512A"/>
    <w:rsid w:val="007C2097"/>
    <w:rsid w:val="007D6A07"/>
    <w:rsid w:val="007F7259"/>
    <w:rsid w:val="008040A8"/>
    <w:rsid w:val="008279FA"/>
    <w:rsid w:val="008626E7"/>
    <w:rsid w:val="00870EE7"/>
    <w:rsid w:val="008863B9"/>
    <w:rsid w:val="008A45A6"/>
    <w:rsid w:val="008D0C8D"/>
    <w:rsid w:val="008F686C"/>
    <w:rsid w:val="009148DE"/>
    <w:rsid w:val="00941E30"/>
    <w:rsid w:val="009746AC"/>
    <w:rsid w:val="009777D9"/>
    <w:rsid w:val="00991B88"/>
    <w:rsid w:val="009A5753"/>
    <w:rsid w:val="009A579D"/>
    <w:rsid w:val="009E3297"/>
    <w:rsid w:val="009F734F"/>
    <w:rsid w:val="00A246B6"/>
    <w:rsid w:val="00A24EDF"/>
    <w:rsid w:val="00A47E70"/>
    <w:rsid w:val="00A50CF0"/>
    <w:rsid w:val="00A5143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CFE"/>
    <w:rsid w:val="00DE34CF"/>
    <w:rsid w:val="00DE743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77FCF"/>
    <w:rPr>
      <w:rFonts w:ascii="Times New Roman" w:hAnsi="Times New Roman"/>
      <w:lang w:val="en-GB" w:eastAsia="en-US"/>
    </w:rPr>
  </w:style>
  <w:style w:type="character" w:customStyle="1" w:styleId="B1Char">
    <w:name w:val="B1 Char"/>
    <w:link w:val="B1"/>
    <w:locked/>
    <w:rsid w:val="00277FCF"/>
    <w:rPr>
      <w:rFonts w:ascii="Times New Roman" w:hAnsi="Times New Roman"/>
      <w:lang w:val="en-GB" w:eastAsia="en-US"/>
    </w:rPr>
  </w:style>
  <w:style w:type="character" w:customStyle="1" w:styleId="B2Char">
    <w:name w:val="B2 Char"/>
    <w:link w:val="B2"/>
    <w:rsid w:val="00277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6BA45-828D-4623-85E6-8C366448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2870</Words>
  <Characters>16364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mtk9</cp:lastModifiedBy>
  <cp:revision>2</cp:revision>
  <cp:lastPrinted>1899-12-31T23:00:00Z</cp:lastPrinted>
  <dcterms:created xsi:type="dcterms:W3CDTF">2019-09-25T10:44:00Z</dcterms:created>
  <dcterms:modified xsi:type="dcterms:W3CDTF">2019-09-25T10:44:00Z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C1-196023</vt:lpwstr>
  </property>
  <property fmtid="{D5CDD505-2E9C-101B-9397-08002B2CF9AE}" pid="10" name="Spec#">
    <vt:lpwstr>24.501</vt:lpwstr>
  </property>
  <property fmtid="{D5CDD505-2E9C-101B-9397-08002B2CF9AE}" pid="11" name="Cr#">
    <vt:lpwstr>1496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cause#72 reception over non-3GPP access</vt:lpwstr>
  </property>
  <property fmtid="{D5CDD505-2E9C-101B-9397-08002B2CF9AE}" pid="15" name="SourceIfWg">
    <vt:lpwstr>MediaTek, ZTE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